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1333978A" w:rsidR="008C4EB1" w:rsidRPr="00D61934" w:rsidRDefault="008C4EB1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Pr="00D61934">
        <w:rPr>
          <w:rFonts w:cs="Arial"/>
          <w:b/>
          <w:bCs/>
          <w:sz w:val="24"/>
          <w:szCs w:val="24"/>
          <w:lang w:val="sv-SE"/>
        </w:rPr>
        <w:t>SA2 Meeting #16</w:t>
      </w:r>
      <w:r w:rsidR="003A1628">
        <w:rPr>
          <w:rFonts w:cs="Arial"/>
          <w:b/>
          <w:bCs/>
          <w:sz w:val="24"/>
          <w:szCs w:val="24"/>
          <w:lang w:val="sv-SE"/>
        </w:rPr>
        <w:t>4</w:t>
      </w:r>
      <w:r w:rsidRPr="00D61934">
        <w:rPr>
          <w:b/>
          <w:noProof/>
          <w:sz w:val="24"/>
          <w:lang w:val="sv-SE"/>
        </w:rPr>
        <w:tab/>
      </w:r>
      <w:r w:rsidRPr="00413680">
        <w:rPr>
          <w:b/>
          <w:noProof/>
          <w:sz w:val="24"/>
          <w:lang w:val="sv-SE"/>
        </w:rPr>
        <w:t>S2-</w:t>
      </w:r>
      <w:r w:rsidR="00AB6B53" w:rsidRPr="00AB6B53">
        <w:rPr>
          <w:b/>
          <w:noProof/>
          <w:sz w:val="24"/>
          <w:lang w:val="sv-SE"/>
        </w:rPr>
        <w:t>2409506</w:t>
      </w:r>
    </w:p>
    <w:p w14:paraId="72D5F427" w14:textId="5B6976F3" w:rsidR="00602CFF" w:rsidRPr="00602CFF" w:rsidRDefault="003F0230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F0230">
        <w:rPr>
          <w:sz w:val="22"/>
          <w:szCs w:val="22"/>
        </w:rPr>
        <w:t>Maastricht, The Netherlands, 19 Aug – 23 Aug, 2024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3F2573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4C0EB0">
        <w:rPr>
          <w:rFonts w:ascii="Arial" w:hAnsi="Arial" w:cs="Arial"/>
          <w:b/>
        </w:rPr>
        <w:t>, Huawei</w:t>
      </w:r>
      <w:r w:rsidR="00671268">
        <w:rPr>
          <w:rFonts w:ascii="Arial" w:hAnsi="Arial" w:cs="Arial"/>
          <w:b/>
        </w:rPr>
        <w:t xml:space="preserve">, Nokia, </w:t>
      </w:r>
      <w:r w:rsidR="00671268" w:rsidRPr="00671268">
        <w:rPr>
          <w:rFonts w:ascii="Arial" w:hAnsi="Arial" w:cs="Arial"/>
          <w:b/>
        </w:rPr>
        <w:t>Nokia Shanghai Bell</w:t>
      </w:r>
    </w:p>
    <w:p w14:paraId="351049D8" w14:textId="288BDC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6564010"/>
      <w:r w:rsidR="00136A4B">
        <w:rPr>
          <w:rFonts w:ascii="Arial" w:hAnsi="Arial" w:cs="Arial"/>
          <w:b/>
        </w:rPr>
        <w:t>KI#</w:t>
      </w:r>
      <w:r w:rsidR="00AA6C5A">
        <w:rPr>
          <w:rFonts w:ascii="Arial" w:hAnsi="Arial" w:cs="Arial"/>
          <w:b/>
        </w:rPr>
        <w:t>2</w:t>
      </w:r>
      <w:r w:rsidR="00E964A2">
        <w:rPr>
          <w:rFonts w:ascii="Arial" w:hAnsi="Arial" w:cs="Arial"/>
          <w:b/>
        </w:rPr>
        <w:t>-</w:t>
      </w:r>
      <w:r w:rsidR="00823CFF" w:rsidRPr="00823CFF">
        <w:rPr>
          <w:rFonts w:ascii="Arial" w:hAnsi="Arial" w:cs="Arial"/>
          <w:b/>
        </w:rPr>
        <w:t>NW-</w:t>
      </w:r>
      <w:r w:rsidR="00314A3D">
        <w:rPr>
          <w:rFonts w:ascii="Arial" w:hAnsi="Arial" w:cs="Arial"/>
          <w:b/>
        </w:rPr>
        <w:t>A</w:t>
      </w:r>
      <w:r w:rsidR="00823CFF" w:rsidRPr="00823CFF">
        <w:rPr>
          <w:rFonts w:ascii="Arial" w:hAnsi="Arial" w:cs="Arial"/>
          <w:b/>
        </w:rPr>
        <w:t>ssisted/</w:t>
      </w:r>
      <w:r w:rsidR="00314A3D">
        <w:rPr>
          <w:rFonts w:ascii="Arial" w:hAnsi="Arial" w:cs="Arial"/>
          <w:b/>
        </w:rPr>
        <w:t>G</w:t>
      </w:r>
      <w:r w:rsidR="00823CFF" w:rsidRPr="00823CFF">
        <w:rPr>
          <w:rFonts w:ascii="Arial" w:hAnsi="Arial" w:cs="Arial"/>
          <w:b/>
        </w:rPr>
        <w:t>round-based DAA</w:t>
      </w:r>
      <w:bookmarkEnd w:id="0"/>
      <w:r w:rsidR="00136A4B">
        <w:rPr>
          <w:rFonts w:ascii="Arial" w:hAnsi="Arial" w:cs="Arial"/>
          <w:b/>
        </w:rPr>
        <w:t xml:space="preserve">: </w:t>
      </w:r>
      <w:r w:rsidR="003A1628">
        <w:rPr>
          <w:rFonts w:ascii="Arial" w:hAnsi="Arial" w:cs="Arial"/>
          <w:b/>
        </w:rPr>
        <w:t xml:space="preserve">Update </w:t>
      </w:r>
      <w:r w:rsidR="006F382D">
        <w:rPr>
          <w:rFonts w:ascii="Arial" w:hAnsi="Arial" w:cs="Arial"/>
          <w:b/>
        </w:rPr>
        <w:t>Conclusions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1B0CD0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F0230" w:rsidRPr="003F0230">
        <w:rPr>
          <w:rFonts w:ascii="Arial" w:hAnsi="Arial" w:cs="Arial"/>
          <w:b/>
        </w:rPr>
        <w:t>19.10.1</w:t>
      </w:r>
    </w:p>
    <w:p w14:paraId="35BDB3CE" w14:textId="0243AA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</w:t>
      </w:r>
      <w:r w:rsidR="00E964A2">
        <w:rPr>
          <w:rFonts w:ascii="Arial" w:hAnsi="Arial" w:cs="Arial"/>
          <w:b/>
        </w:rPr>
        <w:t>UAS_Ph3</w:t>
      </w:r>
      <w:r w:rsidR="00CB69C5">
        <w:rPr>
          <w:rFonts w:ascii="Arial" w:hAnsi="Arial" w:cs="Arial"/>
          <w:b/>
        </w:rPr>
        <w:t xml:space="preserve"> / Rel-1</w:t>
      </w:r>
      <w:r w:rsidR="00E964A2">
        <w:rPr>
          <w:rFonts w:ascii="Arial" w:hAnsi="Arial" w:cs="Arial"/>
          <w:b/>
        </w:rPr>
        <w:t>9</w:t>
      </w:r>
    </w:p>
    <w:p w14:paraId="49A7AE37" w14:textId="048BDE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1" w:name="_Hlk99049711"/>
      <w:r w:rsidR="00CB69C5">
        <w:rPr>
          <w:rFonts w:ascii="Arial" w:hAnsi="Arial" w:cs="Arial"/>
          <w:i/>
        </w:rPr>
        <w:t xml:space="preserve">This </w:t>
      </w:r>
      <w:r w:rsidR="00725DB4">
        <w:rPr>
          <w:rFonts w:ascii="Arial" w:hAnsi="Arial" w:cs="Arial"/>
          <w:i/>
        </w:rPr>
        <w:t>contribution</w:t>
      </w:r>
      <w:r w:rsidR="00CB69C5">
        <w:rPr>
          <w:rFonts w:ascii="Arial" w:hAnsi="Arial" w:cs="Arial"/>
          <w:i/>
        </w:rPr>
        <w:t xml:space="preserve"> </w:t>
      </w:r>
      <w:bookmarkEnd w:id="1"/>
      <w:r w:rsidR="006F382D">
        <w:rPr>
          <w:rFonts w:ascii="Arial" w:hAnsi="Arial" w:cs="Arial"/>
          <w:i/>
        </w:rPr>
        <w:t>proposes</w:t>
      </w:r>
      <w:r w:rsidR="00E964A2">
        <w:rPr>
          <w:rFonts w:ascii="Arial" w:hAnsi="Arial" w:cs="Arial"/>
          <w:i/>
        </w:rPr>
        <w:t xml:space="preserve"> </w:t>
      </w:r>
      <w:r w:rsidR="003A1628">
        <w:rPr>
          <w:rFonts w:ascii="Arial" w:hAnsi="Arial" w:cs="Arial"/>
          <w:i/>
        </w:rPr>
        <w:t xml:space="preserve">to update the </w:t>
      </w:r>
      <w:r w:rsidR="006F382D">
        <w:rPr>
          <w:rFonts w:ascii="Arial" w:hAnsi="Arial" w:cs="Arial"/>
          <w:i/>
        </w:rPr>
        <w:t>conclusions for KI#</w:t>
      </w:r>
      <w:r w:rsidR="00823CFF">
        <w:rPr>
          <w:rFonts w:ascii="Arial" w:hAnsi="Arial" w:cs="Arial"/>
          <w:i/>
        </w:rPr>
        <w:t>2</w:t>
      </w:r>
      <w:r w:rsidR="006F382D">
        <w:rPr>
          <w:rFonts w:ascii="Arial" w:hAnsi="Arial" w:cs="Arial"/>
          <w:i/>
        </w:rPr>
        <w:t xml:space="preserve"> </w:t>
      </w:r>
      <w:r w:rsidR="00823CFF" w:rsidRPr="00823CFF">
        <w:rPr>
          <w:rFonts w:ascii="Arial" w:hAnsi="Arial" w:cs="Arial"/>
          <w:i/>
        </w:rPr>
        <w:t>NW-assisted/ground-based DAA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in</w:t>
      </w:r>
      <w:r w:rsidR="003D030F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TR 23.700-</w:t>
      </w:r>
      <w:r w:rsidR="00E964A2">
        <w:rPr>
          <w:rFonts w:ascii="Arial" w:hAnsi="Arial" w:cs="Arial"/>
          <w:i/>
        </w:rPr>
        <w:t>59.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8475717" w14:textId="4FB51373" w:rsidR="00372D45" w:rsidRDefault="00372D45" w:rsidP="004052A4">
      <w:pPr>
        <w:rPr>
          <w:lang w:val="en-US" w:eastAsia="ko-KR"/>
        </w:rPr>
      </w:pPr>
      <w:r>
        <w:rPr>
          <w:lang w:val="en-US" w:eastAsia="ko-KR"/>
        </w:rPr>
        <w:t>S</w:t>
      </w:r>
      <w:r w:rsidR="004052A4">
        <w:rPr>
          <w:lang w:val="en-US" w:eastAsia="ko-KR"/>
        </w:rPr>
        <w:t>olution</w:t>
      </w:r>
      <w:r>
        <w:rPr>
          <w:lang w:val="en-US" w:eastAsia="ko-KR"/>
        </w:rPr>
        <w:t xml:space="preserve">#5 </w:t>
      </w:r>
      <w:r w:rsidR="004052A4">
        <w:rPr>
          <w:lang w:val="en-US" w:eastAsia="ko-KR"/>
        </w:rPr>
        <w:t xml:space="preserve">in TR 23.700-59 </w:t>
      </w:r>
      <w:r>
        <w:rPr>
          <w:lang w:val="en-US" w:eastAsia="ko-KR"/>
        </w:rPr>
        <w:t xml:space="preserve">also proposes to use </w:t>
      </w:r>
      <w:r w:rsidRPr="003B31A5">
        <w:rPr>
          <w:rFonts w:eastAsia="SimSun"/>
        </w:rPr>
        <w:t xml:space="preserve">Ranging/Sidelink Positioning </w:t>
      </w:r>
      <w:r w:rsidR="00486F01">
        <w:rPr>
          <w:rFonts w:eastAsia="SimSun"/>
        </w:rPr>
        <w:t xml:space="preserve">to </w:t>
      </w:r>
      <w:r w:rsidR="004052A4">
        <w:rPr>
          <w:lang w:val="en-US" w:eastAsia="ko-KR"/>
        </w:rPr>
        <w:t xml:space="preserve">address KI#2 </w:t>
      </w:r>
      <w:r w:rsidR="008A3CC0">
        <w:rPr>
          <w:lang w:val="en-US" w:eastAsia="ko-KR"/>
        </w:rPr>
        <w:t>on</w:t>
      </w:r>
      <w:r w:rsidR="004052A4">
        <w:rPr>
          <w:lang w:val="en-US" w:eastAsia="ko-KR"/>
        </w:rPr>
        <w:t xml:space="preserve"> n</w:t>
      </w:r>
      <w:r w:rsidR="004052A4" w:rsidRPr="007F1385">
        <w:rPr>
          <w:lang w:val="en-US" w:eastAsia="ko-KR"/>
        </w:rPr>
        <w:t xml:space="preserve">etwork-assisted/ground-based mechanism for DAA (Detect </w:t>
      </w:r>
      <w:proofErr w:type="gramStart"/>
      <w:r w:rsidR="004052A4" w:rsidRPr="007F1385">
        <w:rPr>
          <w:lang w:val="en-US" w:eastAsia="ko-KR"/>
        </w:rPr>
        <w:t>And</w:t>
      </w:r>
      <w:proofErr w:type="gramEnd"/>
      <w:r w:rsidR="004052A4" w:rsidRPr="007F1385">
        <w:rPr>
          <w:lang w:val="en-US" w:eastAsia="ko-KR"/>
        </w:rPr>
        <w:t xml:space="preserve"> Avoid) with 5GS information</w:t>
      </w:r>
      <w:r w:rsidR="004052A4">
        <w:rPr>
          <w:lang w:val="en-US" w:eastAsia="ko-KR"/>
        </w:rPr>
        <w:t>.</w:t>
      </w:r>
      <w:r w:rsidR="00354017">
        <w:rPr>
          <w:lang w:val="en-US" w:eastAsia="ko-KR"/>
        </w:rPr>
        <w:t xml:space="preserve"> However, t</w:t>
      </w:r>
      <w:r w:rsidR="00CD798B">
        <w:rPr>
          <w:lang w:val="en-US" w:eastAsia="ko-KR"/>
        </w:rPr>
        <w:t>h</w:t>
      </w:r>
      <w:r>
        <w:rPr>
          <w:lang w:val="en-US" w:eastAsia="ko-KR"/>
        </w:rPr>
        <w:t>is positioning technique is not mentioned in</w:t>
      </w:r>
      <w:r w:rsidR="00354017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c</w:t>
      </w:r>
      <w:r w:rsidR="00686F24" w:rsidRPr="003B31A5">
        <w:rPr>
          <w:lang w:val="en-US" w:eastAsia="zh-CN"/>
        </w:rPr>
        <w:t>onclusion</w:t>
      </w:r>
      <w:r w:rsidR="00354017">
        <w:rPr>
          <w:lang w:val="en-US" w:eastAsia="zh-CN"/>
        </w:rPr>
        <w:t xml:space="preserve"> even though</w:t>
      </w:r>
      <w:r w:rsidR="00CE7E7B">
        <w:rPr>
          <w:lang w:val="en-US" w:eastAsia="zh-CN"/>
        </w:rPr>
        <w:t xml:space="preserve"> </w:t>
      </w:r>
      <w:r w:rsidR="00717060">
        <w:rPr>
          <w:lang w:val="en-US" w:eastAsia="zh-CN"/>
        </w:rPr>
        <w:t>the</w:t>
      </w:r>
      <w:r>
        <w:rPr>
          <w:lang w:val="en-US" w:eastAsia="ko-KR"/>
        </w:rPr>
        <w:t xml:space="preserve"> </w:t>
      </w:r>
      <w:r w:rsidRPr="003B31A5">
        <w:rPr>
          <w:rFonts w:eastAsia="SimSun"/>
        </w:rPr>
        <w:t xml:space="preserve">Ranging/Sidelink Positioning </w:t>
      </w:r>
      <w:r>
        <w:rPr>
          <w:lang w:val="en-US" w:eastAsia="ko-KR"/>
        </w:rPr>
        <w:t>provides the 3</w:t>
      </w:r>
      <w:r w:rsidR="006F36C7" w:rsidRPr="006F36C7">
        <w:t>GPP</w:t>
      </w:r>
      <w:r>
        <w:rPr>
          <w:lang w:val="en-US" w:eastAsia="ko-KR"/>
        </w:rPr>
        <w:t xml:space="preserve"> way</w:t>
      </w:r>
      <w:r w:rsidR="004B3E0B">
        <w:rPr>
          <w:lang w:val="en-US" w:eastAsia="ko-KR"/>
        </w:rPr>
        <w:t xml:space="preserve"> of</w:t>
      </w:r>
      <w:r>
        <w:rPr>
          <w:lang w:val="en-US" w:eastAsia="ko-KR"/>
        </w:rPr>
        <w:t xml:space="preserve"> </w:t>
      </w:r>
      <w:r w:rsidR="00686F24">
        <w:rPr>
          <w:lang w:val="en-US" w:eastAsia="ko-KR"/>
        </w:rPr>
        <w:t>serv</w:t>
      </w:r>
      <w:r w:rsidR="004B3E0B">
        <w:rPr>
          <w:lang w:val="en-US" w:eastAsia="ko-KR"/>
        </w:rPr>
        <w:t>ing</w:t>
      </w:r>
      <w:r>
        <w:rPr>
          <w:lang w:val="en-US" w:eastAsia="ko-KR"/>
        </w:rPr>
        <w:t xml:space="preserve"> relative location </w:t>
      </w:r>
      <w:r w:rsidR="00686F24">
        <w:rPr>
          <w:lang w:val="en-US" w:eastAsia="ko-KR"/>
        </w:rPr>
        <w:t xml:space="preserve">requests </w:t>
      </w:r>
      <w:r>
        <w:rPr>
          <w:lang w:val="en-US" w:eastAsia="ko-KR"/>
        </w:rPr>
        <w:t>between UAVs</w:t>
      </w:r>
      <w:r w:rsidR="00686F24">
        <w:rPr>
          <w:lang w:val="en-US" w:eastAsia="ko-KR"/>
        </w:rPr>
        <w:t xml:space="preserve"> and </w:t>
      </w:r>
      <w:r w:rsidR="00555951">
        <w:rPr>
          <w:lang w:val="en-US" w:eastAsia="ko-KR"/>
        </w:rPr>
        <w:t xml:space="preserve">thus </w:t>
      </w:r>
      <w:r w:rsidR="00686F24">
        <w:rPr>
          <w:lang w:val="en-US" w:eastAsia="ko-KR"/>
        </w:rPr>
        <w:t>address</w:t>
      </w:r>
      <w:r w:rsidR="00555951">
        <w:rPr>
          <w:lang w:val="en-US" w:eastAsia="ko-KR"/>
        </w:rPr>
        <w:t>ing the</w:t>
      </w:r>
      <w:r w:rsidR="00686F24">
        <w:rPr>
          <w:lang w:val="en-US" w:eastAsia="ko-KR"/>
        </w:rPr>
        <w:t xml:space="preserve"> issue described by KI#2</w:t>
      </w:r>
      <w:r>
        <w:rPr>
          <w:lang w:val="en-US" w:eastAsia="ko-KR"/>
        </w:rPr>
        <w:t>.</w:t>
      </w: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3F54B64F" w:rsidR="006D24C0" w:rsidRDefault="00056C02" w:rsidP="00465C0D">
      <w:pPr>
        <w:jc w:val="left"/>
        <w:rPr>
          <w:lang w:eastAsia="ko-KR"/>
        </w:rPr>
      </w:pPr>
      <w:bookmarkStart w:id="2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</w:t>
      </w:r>
      <w:r w:rsidR="001A7DCF">
        <w:rPr>
          <w:lang w:eastAsia="ko-KR"/>
        </w:rPr>
        <w:t>59</w:t>
      </w:r>
      <w:r w:rsidR="008D76CA">
        <w:rPr>
          <w:lang w:eastAsia="ko-KR"/>
        </w:rPr>
        <w:t xml:space="preserve"> v</w:t>
      </w:r>
      <w:r w:rsidR="003D030F">
        <w:rPr>
          <w:lang w:eastAsia="ko-KR"/>
        </w:rPr>
        <w:t>1</w:t>
      </w:r>
      <w:r w:rsidR="008D76CA">
        <w:rPr>
          <w:lang w:eastAsia="ko-KR"/>
        </w:rPr>
        <w:t>.</w:t>
      </w:r>
      <w:r w:rsidR="003D030F">
        <w:rPr>
          <w:lang w:eastAsia="ko-KR"/>
        </w:rPr>
        <w:t>0</w:t>
      </w:r>
      <w:r w:rsidR="008D76CA">
        <w:rPr>
          <w:lang w:eastAsia="ko-KR"/>
        </w:rPr>
        <w:t>.0</w:t>
      </w:r>
      <w:r w:rsidR="00831985">
        <w:rPr>
          <w:lang w:eastAsia="ko-KR"/>
        </w:rPr>
        <w:t>:</w:t>
      </w:r>
    </w:p>
    <w:p w14:paraId="5A548EF4" w14:textId="16895A5F" w:rsidR="00993165" w:rsidRPr="003A5F18" w:rsidRDefault="003A5F18" w:rsidP="003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bookmarkStart w:id="8" w:name="_Toc160357110"/>
      <w:bookmarkStart w:id="9" w:name="_Toc160357323"/>
      <w:bookmarkStart w:id="10" w:name="_Toc160429176"/>
      <w:bookmarkStart w:id="11" w:name="_Toc160798954"/>
      <w:bookmarkStart w:id="12" w:name="_Toc164709754"/>
      <w:bookmarkStart w:id="13" w:name="_Toc164922730"/>
      <w:bookmarkStart w:id="14" w:name="_Toc16839390"/>
      <w:bookmarkStart w:id="15" w:name="_Toc22192658"/>
      <w:bookmarkStart w:id="16" w:name="_Toc23402396"/>
      <w:bookmarkStart w:id="17" w:name="_Toc23402426"/>
      <w:bookmarkStart w:id="18" w:name="_Toc26386443"/>
      <w:bookmarkStart w:id="19" w:name="_Toc26431249"/>
      <w:bookmarkStart w:id="20" w:name="_Toc30694673"/>
      <w:bookmarkStart w:id="21" w:name="_Toc43906738"/>
      <w:bookmarkStart w:id="22" w:name="_Toc43906853"/>
      <w:bookmarkStart w:id="23" w:name="_Toc44311979"/>
      <w:bookmarkStart w:id="24" w:name="_Toc50536658"/>
      <w:bookmarkStart w:id="25" w:name="_Toc54930437"/>
      <w:bookmarkStart w:id="26" w:name="_Toc54968242"/>
      <w:bookmarkStart w:id="27" w:name="_Toc57236564"/>
      <w:bookmarkStart w:id="28" w:name="_Toc57236727"/>
      <w:bookmarkStart w:id="29" w:name="_Toc57530368"/>
      <w:bookmarkStart w:id="30" w:name="_Toc57532569"/>
      <w:bookmarkStart w:id="31" w:name="_Toc1014217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1653E8" w14:textId="77777777" w:rsidR="003D030F" w:rsidRPr="003B31A5" w:rsidRDefault="003D030F" w:rsidP="003D030F">
      <w:pPr>
        <w:pStyle w:val="Heading2"/>
        <w:rPr>
          <w:lang w:val="en-US" w:eastAsia="zh-CN"/>
        </w:rPr>
      </w:pPr>
      <w:bookmarkStart w:id="32" w:name="_Toc16857530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3B31A5">
        <w:rPr>
          <w:rFonts w:hint="eastAsia"/>
          <w:lang w:val="en-US" w:eastAsia="zh-CN"/>
        </w:rPr>
        <w:t>8</w:t>
      </w:r>
      <w:r w:rsidRPr="003B31A5">
        <w:rPr>
          <w:lang w:val="en-US" w:eastAsia="zh-CN"/>
        </w:rPr>
        <w:t>.2</w:t>
      </w:r>
      <w:r w:rsidRPr="003B31A5">
        <w:rPr>
          <w:lang w:val="en-US" w:eastAsia="zh-CN"/>
        </w:rPr>
        <w:tab/>
        <w:t xml:space="preserve">Conclusion for </w:t>
      </w:r>
      <w:r w:rsidRPr="003B31A5">
        <w:rPr>
          <w:lang w:val="en-US" w:eastAsia="ko-KR"/>
        </w:rPr>
        <w:t>K</w:t>
      </w:r>
      <w:r w:rsidRPr="003B31A5">
        <w:rPr>
          <w:lang w:val="en-US" w:eastAsia="zh-CN"/>
        </w:rPr>
        <w:t xml:space="preserve">ey </w:t>
      </w:r>
      <w:r w:rsidRPr="003B31A5">
        <w:rPr>
          <w:lang w:val="en-US" w:eastAsia="ko-KR"/>
        </w:rPr>
        <w:t>I</w:t>
      </w:r>
      <w:r w:rsidRPr="003B31A5">
        <w:rPr>
          <w:lang w:val="en-US" w:eastAsia="zh-CN"/>
        </w:rPr>
        <w:t>ssue#2</w:t>
      </w:r>
      <w:bookmarkEnd w:id="32"/>
    </w:p>
    <w:p w14:paraId="4A9DB83B" w14:textId="77777777" w:rsidR="003D030F" w:rsidRDefault="003D030F" w:rsidP="003D030F">
      <w:r>
        <w:t>Following information are agreed to be utilised to enable NWDAA:</w:t>
      </w:r>
    </w:p>
    <w:p w14:paraId="1FB19E2E" w14:textId="638D656D" w:rsidR="003D030F" w:rsidRDefault="003D030F" w:rsidP="003D030F">
      <w:pPr>
        <w:pStyle w:val="B1"/>
        <w:rPr>
          <w:ins w:id="33" w:author="Richárd Bátorfi" w:date="2024-08-07T11:06:00Z"/>
        </w:rPr>
      </w:pPr>
      <w:r>
        <w:t>-</w:t>
      </w:r>
      <w:r>
        <w:tab/>
        <w:t>Absolute location of a UAV</w:t>
      </w:r>
      <w:ins w:id="34" w:author="Richárd Bátorfi" w:date="2024-08-07T11:07:00Z">
        <w:r w:rsidR="003F0230">
          <w:t xml:space="preserve"> provided by </w:t>
        </w:r>
      </w:ins>
      <w:proofErr w:type="spellStart"/>
      <w:ins w:id="35" w:author="Richárd Bátorfi" w:date="2024-08-22T19:02:00Z">
        <w:r w:rsidR="00EC6316" w:rsidRPr="00EC6316">
          <w:t>LoCation</w:t>
        </w:r>
        <w:proofErr w:type="spellEnd"/>
        <w:r w:rsidR="00EC6316" w:rsidRPr="00EC6316">
          <w:t xml:space="preserve"> Service</w:t>
        </w:r>
      </w:ins>
      <w:r w:rsidRPr="00EF4FED">
        <w:t>;</w:t>
      </w:r>
    </w:p>
    <w:p w14:paraId="258EB350" w14:textId="12BC95FD" w:rsidR="003F0230" w:rsidRDefault="003F0230" w:rsidP="003D030F">
      <w:pPr>
        <w:pStyle w:val="B1"/>
      </w:pPr>
      <w:ins w:id="36" w:author="Richárd Bátorfi" w:date="2024-08-07T11:06:00Z">
        <w:r>
          <w:t>-</w:t>
        </w:r>
        <w:r>
          <w:tab/>
          <w:t>Relative Location of U</w:t>
        </w:r>
      </w:ins>
      <w:ins w:id="37" w:author="Richárd Bátorfi" w:date="2024-08-09T13:39:00Z">
        <w:r w:rsidR="00E00663">
          <w:t>A</w:t>
        </w:r>
      </w:ins>
      <w:ins w:id="38" w:author="Richárd Bátorfi" w:date="2024-08-07T11:06:00Z">
        <w:r>
          <w:t xml:space="preserve">Vs </w:t>
        </w:r>
      </w:ins>
      <w:ins w:id="39" w:author="Richárd Bátorfi" w:date="2024-08-07T11:07:00Z">
        <w:r>
          <w:t xml:space="preserve">provided by </w:t>
        </w:r>
      </w:ins>
      <w:ins w:id="40" w:author="Richárd Bátorfi" w:date="2024-08-22T19:03:00Z">
        <w:r w:rsidR="00EC6316" w:rsidRPr="00EC6316">
          <w:t>Ranging Service</w:t>
        </w:r>
      </w:ins>
      <w:ins w:id="41" w:author="Richárd Bátorfi" w:date="2024-08-21T19:37:00Z">
        <w:r w:rsidR="00EF4FED">
          <w:t>;</w:t>
        </w:r>
      </w:ins>
    </w:p>
    <w:p w14:paraId="7C0E1004" w14:textId="77777777" w:rsidR="003D030F" w:rsidRDefault="003D030F" w:rsidP="003D030F">
      <w:pPr>
        <w:pStyle w:val="B1"/>
      </w:pPr>
      <w:r>
        <w:t>-</w:t>
      </w:r>
      <w:r>
        <w:tab/>
        <w:t>Output of Relative Proximity Analytics provided by NWDAF.</w:t>
      </w:r>
    </w:p>
    <w:p w14:paraId="42896A54" w14:textId="2F0E7CDE" w:rsidR="003D030F" w:rsidRDefault="003D030F" w:rsidP="003D030F">
      <w:pPr>
        <w:rPr>
          <w:ins w:id="42" w:author="Richárd Bátorfi" w:date="2024-08-07T11:10:00Z"/>
        </w:rPr>
      </w:pPr>
      <w:r>
        <w:t xml:space="preserve">Absolute location of a UAV is generated/derived in 5G network by using the existing LCS feature defined in TS 23.273 [7]. USS may request to GMLC to obtain one or multiple UAV location as defined in clause 6.2.1, 6.3.1 or 6.20.5 in TS 23.273 [7]. As an example, USS may use the absolute location of the UAV(s) provided by the network to e.g. calculate relative distance of the pair of </w:t>
      </w:r>
      <w:proofErr w:type="gramStart"/>
      <w:r>
        <w:t>UAVs, and</w:t>
      </w:r>
      <w:proofErr w:type="gramEnd"/>
      <w:r>
        <w:t xml:space="preserve"> based on that to deal with the UAV tactical deconfliction, collision avoidance etc. which is out of SA2 scope.</w:t>
      </w:r>
    </w:p>
    <w:p w14:paraId="6E7F7EDD" w14:textId="19C930BA" w:rsidR="003F0230" w:rsidRDefault="003F0230" w:rsidP="003D030F">
      <w:ins w:id="43" w:author="Richárd Bátorfi" w:date="2024-08-07T11:10:00Z">
        <w:r>
          <w:t xml:space="preserve">Relative location of UAVs is </w:t>
        </w:r>
      </w:ins>
      <w:ins w:id="44" w:author="Richárd Bátorfi" w:date="2024-08-07T11:15:00Z">
        <w:r>
          <w:t>provided</w:t>
        </w:r>
      </w:ins>
      <w:ins w:id="45" w:author="Richárd Bátorfi" w:date="2024-08-07T11:10:00Z">
        <w:r>
          <w:t xml:space="preserve"> in 5G network by using the existing LCS Ranging feature defined in TS 23.273 [7].</w:t>
        </w:r>
      </w:ins>
      <w:ins w:id="46" w:author="Richárd Bátorfi" w:date="2024-08-07T11:14:00Z">
        <w:r>
          <w:t xml:space="preserve"> USS may </w:t>
        </w:r>
      </w:ins>
      <w:ins w:id="47" w:author="Richárd Bátorfi" w:date="2024-08-09T13:39:00Z">
        <w:r w:rsidR="00E00663">
          <w:t xml:space="preserve">send a Ranging </w:t>
        </w:r>
      </w:ins>
      <w:ins w:id="48" w:author="Richárd Bátorfi" w:date="2024-08-07T11:14:00Z">
        <w:r>
          <w:t xml:space="preserve">request to GMLC to obtain </w:t>
        </w:r>
      </w:ins>
      <w:ins w:id="49" w:author="Richárd Bátorfi" w:date="2024-08-09T13:39:00Z">
        <w:r w:rsidR="00E00663">
          <w:t>a</w:t>
        </w:r>
      </w:ins>
      <w:ins w:id="50" w:author="Ericsson" w:date="2024-08-08T15:54:00Z">
        <w:r w:rsidR="00087D9D">
          <w:t xml:space="preserve"> </w:t>
        </w:r>
      </w:ins>
      <w:ins w:id="51" w:author="Richárd Bátorfi" w:date="2024-08-07T11:14:00Z">
        <w:r>
          <w:t xml:space="preserve">relative </w:t>
        </w:r>
      </w:ins>
      <w:ins w:id="52" w:author="Richárd Bátorfi" w:date="2024-08-07T11:15:00Z">
        <w:r>
          <w:t>location between one and multiple UAVs as defined in clause 6.2</w:t>
        </w:r>
      </w:ins>
      <w:ins w:id="53" w:author="Richárd Bátorfi" w:date="2024-08-07T11:17:00Z">
        <w:r w:rsidR="00372D45">
          <w:t>0</w:t>
        </w:r>
      </w:ins>
      <w:ins w:id="54" w:author="Richárd Bátorfi" w:date="2024-08-07T11:15:00Z">
        <w:r>
          <w:t>.</w:t>
        </w:r>
      </w:ins>
      <w:ins w:id="55" w:author="Richárd Bátorfi" w:date="2024-08-07T11:17:00Z">
        <w:r w:rsidR="00372D45">
          <w:t>3</w:t>
        </w:r>
      </w:ins>
      <w:ins w:id="56" w:author="Richárd Bátorfi" w:date="2024-08-07T11:15:00Z">
        <w:r>
          <w:t xml:space="preserve"> or 6.20.</w:t>
        </w:r>
      </w:ins>
      <w:ins w:id="57" w:author="Richárd Bátorfi" w:date="2024-08-07T11:18:00Z">
        <w:r w:rsidR="00372D45">
          <w:t>4</w:t>
        </w:r>
      </w:ins>
      <w:ins w:id="58" w:author="Richárd Bátorfi" w:date="2024-08-07T11:15:00Z">
        <w:r>
          <w:t xml:space="preserve"> </w:t>
        </w:r>
      </w:ins>
      <w:ins w:id="59" w:author="Richárd Bátorfi" w:date="2024-08-09T13:39:00Z">
        <w:r w:rsidR="00E00663">
          <w:t xml:space="preserve">of </w:t>
        </w:r>
      </w:ins>
      <w:ins w:id="60" w:author="Richárd Bátorfi" w:date="2024-08-07T11:15:00Z">
        <w:r>
          <w:t>TS 23.273 [7].</w:t>
        </w:r>
      </w:ins>
      <w:r w:rsidR="00686F24">
        <w:t xml:space="preserve"> </w:t>
      </w:r>
      <w:ins w:id="61" w:author="Richárd Bátorfi" w:date="2024-08-07T11:28:00Z">
        <w:r w:rsidR="00686F24">
          <w:t xml:space="preserve">USS may use the </w:t>
        </w:r>
      </w:ins>
      <w:ins w:id="62" w:author="Richárd Bátorfi" w:date="2024-08-09T13:40:00Z">
        <w:r w:rsidR="00E00663">
          <w:t xml:space="preserve">reported </w:t>
        </w:r>
      </w:ins>
      <w:ins w:id="63" w:author="Richárd Bátorfi" w:date="2024-08-07T11:29:00Z">
        <w:r w:rsidR="00686F24">
          <w:t>relative</w:t>
        </w:r>
      </w:ins>
      <w:ins w:id="64" w:author="Richárd Bátorfi" w:date="2024-08-07T11:28:00Z">
        <w:r w:rsidR="00686F24">
          <w:t xml:space="preserve"> location of the UAV(</w:t>
        </w:r>
      </w:ins>
      <w:ins w:id="65" w:author="Richárd Bátorfi" w:date="2024-08-07T11:29:00Z">
        <w:r w:rsidR="00686F24">
          <w:t>s) to avoid collision</w:t>
        </w:r>
      </w:ins>
      <w:ins w:id="66" w:author="Richárd Bátorfi" w:date="2024-08-09T13:40:00Z">
        <w:r w:rsidR="00E00663">
          <w:t>s</w:t>
        </w:r>
      </w:ins>
      <w:ins w:id="67" w:author="Richárd Bátorfi" w:date="2024-08-07T11:29:00Z">
        <w:r w:rsidR="00686F24">
          <w:t>.</w:t>
        </w:r>
      </w:ins>
    </w:p>
    <w:p w14:paraId="2CC1028A" w14:textId="77777777" w:rsidR="003D030F" w:rsidRDefault="003D030F" w:rsidP="003D030F">
      <w:r>
        <w:t>USS (as an AF) may request Relative Proximity Analytics provided by NWDAF for the purpose of DAA.</w:t>
      </w:r>
    </w:p>
    <w:p w14:paraId="038B42CD" w14:textId="77777777" w:rsidR="003D030F" w:rsidRDefault="003D030F" w:rsidP="003D030F">
      <w:pPr>
        <w:pStyle w:val="NO"/>
      </w:pPr>
      <w:r>
        <w:t>NOTE 1:</w:t>
      </w:r>
      <w:r>
        <w:tab/>
        <w:t>How USS uses the relative distance of UAVs or absolute location of a UAV is out of 3GPP scope.</w:t>
      </w:r>
    </w:p>
    <w:p w14:paraId="108E5DB6" w14:textId="77777777" w:rsidR="003D030F" w:rsidRDefault="003D030F" w:rsidP="003D030F">
      <w:pPr>
        <w:pStyle w:val="NO"/>
      </w:pPr>
      <w:r>
        <w:t>NOTE 2:</w:t>
      </w:r>
      <w:r>
        <w:tab/>
        <w:t>Applicability of the above solutions to support DAA will be evaluated during normative phase.</w:t>
      </w:r>
    </w:p>
    <w:p w14:paraId="2D0413CC" w14:textId="77777777" w:rsidR="009F7D25" w:rsidRPr="001903A5" w:rsidRDefault="009F7D25" w:rsidP="009F7D25">
      <w:pPr>
        <w:rPr>
          <w:ins w:id="68" w:author="Ericsson00" w:date="2024-05-04T12:21:00Z"/>
          <w:rFonts w:eastAsia="SimSun"/>
          <w:lang w:val="en-IN" w:eastAsia="ko-KR"/>
        </w:rPr>
      </w:pPr>
    </w:p>
    <w:p w14:paraId="52F39FB4" w14:textId="77777777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09D2" w14:textId="77777777" w:rsidR="00422A15" w:rsidRDefault="00422A15">
      <w:r>
        <w:separator/>
      </w:r>
    </w:p>
  </w:endnote>
  <w:endnote w:type="continuationSeparator" w:id="0">
    <w:p w14:paraId="36EED570" w14:textId="77777777" w:rsidR="00422A15" w:rsidRDefault="00422A15">
      <w:r>
        <w:continuationSeparator/>
      </w:r>
    </w:p>
  </w:endnote>
  <w:endnote w:type="continuationNotice" w:id="1">
    <w:p w14:paraId="3B1BBF30" w14:textId="77777777" w:rsidR="00422A15" w:rsidRDefault="00422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D04C" w14:textId="77777777" w:rsidR="00422A15" w:rsidRDefault="00422A15">
      <w:r>
        <w:separator/>
      </w:r>
    </w:p>
  </w:footnote>
  <w:footnote w:type="continuationSeparator" w:id="0">
    <w:p w14:paraId="3F0E79DD" w14:textId="77777777" w:rsidR="00422A15" w:rsidRDefault="00422A15">
      <w:r>
        <w:continuationSeparator/>
      </w:r>
    </w:p>
  </w:footnote>
  <w:footnote w:type="continuationNotice" w:id="1">
    <w:p w14:paraId="47DC0410" w14:textId="77777777" w:rsidR="00422A15" w:rsidRDefault="00422A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B29"/>
    <w:multiLevelType w:val="hybridMultilevel"/>
    <w:tmpl w:val="4DCAA6A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0"/>
  </w:num>
  <w:num w:numId="7" w16cid:durableId="62377179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  <w15:person w15:author="Ericsson">
    <w15:presenceInfo w15:providerId="None" w15:userId="Eric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09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A4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052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FD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4F54"/>
    <w:rsid w:val="00085C2C"/>
    <w:rsid w:val="00085E9C"/>
    <w:rsid w:val="00085EBB"/>
    <w:rsid w:val="0008655D"/>
    <w:rsid w:val="00086967"/>
    <w:rsid w:val="00087D9D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953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56B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9C2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12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83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3A5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B4A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B6C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3EA6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19D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81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148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2FC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2E"/>
    <w:rsid w:val="002C6292"/>
    <w:rsid w:val="002C64FB"/>
    <w:rsid w:val="002C6672"/>
    <w:rsid w:val="002C66E7"/>
    <w:rsid w:val="002C724A"/>
    <w:rsid w:val="002C7457"/>
    <w:rsid w:val="002C7527"/>
    <w:rsid w:val="002C76EE"/>
    <w:rsid w:val="002C7B94"/>
    <w:rsid w:val="002C7F72"/>
    <w:rsid w:val="002D0488"/>
    <w:rsid w:val="002D083D"/>
    <w:rsid w:val="002D0986"/>
    <w:rsid w:val="002D10EA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5B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A3D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017"/>
    <w:rsid w:val="00354ABD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691"/>
    <w:rsid w:val="00357D2F"/>
    <w:rsid w:val="00360086"/>
    <w:rsid w:val="0036047A"/>
    <w:rsid w:val="003610CA"/>
    <w:rsid w:val="00361249"/>
    <w:rsid w:val="003613D0"/>
    <w:rsid w:val="00361605"/>
    <w:rsid w:val="00362B5D"/>
    <w:rsid w:val="00362E75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D45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2F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28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6DA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30F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642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230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BA2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2A4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680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A15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B5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872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6F01"/>
    <w:rsid w:val="004879BA"/>
    <w:rsid w:val="0049035C"/>
    <w:rsid w:val="00490432"/>
    <w:rsid w:val="0049052D"/>
    <w:rsid w:val="0049102E"/>
    <w:rsid w:val="004913EB"/>
    <w:rsid w:val="00491D29"/>
    <w:rsid w:val="00491FC5"/>
    <w:rsid w:val="00492B2F"/>
    <w:rsid w:val="00492C0E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3E0B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0EB0"/>
    <w:rsid w:val="004C105D"/>
    <w:rsid w:val="004C1070"/>
    <w:rsid w:val="004C131F"/>
    <w:rsid w:val="004C15F0"/>
    <w:rsid w:val="004C1717"/>
    <w:rsid w:val="004C1AA8"/>
    <w:rsid w:val="004C1D2E"/>
    <w:rsid w:val="004C1DA0"/>
    <w:rsid w:val="004C202B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91C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38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829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D47"/>
    <w:rsid w:val="00551E7C"/>
    <w:rsid w:val="00551EEA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951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EE"/>
    <w:rsid w:val="005B723A"/>
    <w:rsid w:val="005B7753"/>
    <w:rsid w:val="005B7B71"/>
    <w:rsid w:val="005C05DB"/>
    <w:rsid w:val="005C1053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5DDC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2E98"/>
    <w:rsid w:val="005F3315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0AD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5A7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C3F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1EC5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268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6F24"/>
    <w:rsid w:val="006870BD"/>
    <w:rsid w:val="0068743B"/>
    <w:rsid w:val="00687ADD"/>
    <w:rsid w:val="00687DDF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95A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2FF9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1E"/>
    <w:rsid w:val="006F1DCB"/>
    <w:rsid w:val="006F23B9"/>
    <w:rsid w:val="006F3451"/>
    <w:rsid w:val="006F36C7"/>
    <w:rsid w:val="006F381A"/>
    <w:rsid w:val="006F382D"/>
    <w:rsid w:val="006F4408"/>
    <w:rsid w:val="006F54A7"/>
    <w:rsid w:val="006F56D5"/>
    <w:rsid w:val="006F5987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060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DB4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0F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83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E93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B7E0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FDE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385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3E2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CFF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3AF2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173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2C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C0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1D0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6CA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099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277DB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111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EA9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6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30B"/>
    <w:rsid w:val="00976457"/>
    <w:rsid w:val="00976603"/>
    <w:rsid w:val="009773A5"/>
    <w:rsid w:val="009777D9"/>
    <w:rsid w:val="00977FE5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97F10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2F0F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6E8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9F7D25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8CC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6C5A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83C"/>
    <w:rsid w:val="00AB6B53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1D"/>
    <w:rsid w:val="00AF76C1"/>
    <w:rsid w:val="00AF7897"/>
    <w:rsid w:val="00B003AC"/>
    <w:rsid w:val="00B00592"/>
    <w:rsid w:val="00B0106B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56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DC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15A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0D4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84D"/>
    <w:rsid w:val="00C41D03"/>
    <w:rsid w:val="00C42613"/>
    <w:rsid w:val="00C426FA"/>
    <w:rsid w:val="00C42B25"/>
    <w:rsid w:val="00C435BD"/>
    <w:rsid w:val="00C436FC"/>
    <w:rsid w:val="00C43E9B"/>
    <w:rsid w:val="00C4492D"/>
    <w:rsid w:val="00C45114"/>
    <w:rsid w:val="00C45611"/>
    <w:rsid w:val="00C4634A"/>
    <w:rsid w:val="00C46BBB"/>
    <w:rsid w:val="00C4722A"/>
    <w:rsid w:val="00C47402"/>
    <w:rsid w:val="00C47AE6"/>
    <w:rsid w:val="00C47BCF"/>
    <w:rsid w:val="00C50068"/>
    <w:rsid w:val="00C50155"/>
    <w:rsid w:val="00C50359"/>
    <w:rsid w:val="00C50B0D"/>
    <w:rsid w:val="00C50D81"/>
    <w:rsid w:val="00C50F05"/>
    <w:rsid w:val="00C50F6B"/>
    <w:rsid w:val="00C51205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1CF0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98B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E7B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C27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68A2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415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868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0BA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A63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663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45D"/>
    <w:rsid w:val="00E16529"/>
    <w:rsid w:val="00E167E2"/>
    <w:rsid w:val="00E17128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E3E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49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A19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08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BA5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3FDE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316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3CD5"/>
    <w:rsid w:val="00ED576B"/>
    <w:rsid w:val="00ED5DB1"/>
    <w:rsid w:val="00ED70E1"/>
    <w:rsid w:val="00ED738A"/>
    <w:rsid w:val="00ED791A"/>
    <w:rsid w:val="00EE01F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6D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0E4"/>
    <w:rsid w:val="00EF43B5"/>
    <w:rsid w:val="00EF4678"/>
    <w:rsid w:val="00EF4B3F"/>
    <w:rsid w:val="00EF4FED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B2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4E6"/>
    <w:rsid w:val="00F36501"/>
    <w:rsid w:val="00F369BB"/>
    <w:rsid w:val="00F375E0"/>
    <w:rsid w:val="00F401A5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B22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0D7"/>
    <w:rsid w:val="00F9039B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8C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590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656"/>
    <w:rsid w:val="00FE2D22"/>
    <w:rsid w:val="00FE2FC8"/>
    <w:rsid w:val="00FE3D68"/>
    <w:rsid w:val="00FE4084"/>
    <w:rsid w:val="00FE4804"/>
    <w:rsid w:val="00FE50AF"/>
    <w:rsid w:val="00FE5721"/>
    <w:rsid w:val="00FE5A24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0820DCE9"/>
    <w:rsid w:val="34C8481F"/>
    <w:rsid w:val="4C6814EE"/>
    <w:rsid w:val="5F9DD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A4D82279-61F4-449A-A336-60691CE7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387B3A-C99C-4C45-9959-EFF8F2540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Richárd Bátorfi</cp:lastModifiedBy>
  <cp:revision>5</cp:revision>
  <cp:lastPrinted>2017-11-09T09:38:00Z</cp:lastPrinted>
  <dcterms:created xsi:type="dcterms:W3CDTF">2024-08-22T17:01:00Z</dcterms:created>
  <dcterms:modified xsi:type="dcterms:W3CDTF">2024-08-23T06:49:00Z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